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F42F5A">
        <w:rPr>
          <w:b/>
          <w:noProof/>
          <w:sz w:val="24"/>
        </w:rPr>
        <w:t>C4-191367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>
        <w:rPr>
          <w:b/>
          <w:noProof/>
          <w:sz w:val="24"/>
        </w:rPr>
        <w:tab/>
      </w:r>
      <w:r w:rsidR="006B610A" w:rsidRPr="006B610A">
        <w:rPr>
          <w:b/>
          <w:i/>
          <w:noProof/>
        </w:rPr>
        <w:t xml:space="preserve">Was </w:t>
      </w:r>
      <w:r w:rsidR="006B610A" w:rsidRPr="006B610A">
        <w:rPr>
          <w:b/>
          <w:i/>
          <w:noProof/>
        </w:rPr>
        <w:t>C4-191268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633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2F5A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33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2F5A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33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2F5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3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2F5A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2F5A">
                <w:t>Missing Context Path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2F5A">
              <w:rPr>
                <w:noProof/>
              </w:rPr>
              <w:t>Hewlett Packard Enterprise, 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42F5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42F5A">
              <w:rPr>
                <w:noProof/>
              </w:rPr>
              <w:t>2019-04-09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33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42F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2F5A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1FC" w:rsidRDefault="001141FC" w:rsidP="0011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29.505, </w:t>
            </w:r>
            <w:r w:rsidRPr="001141FC">
              <w:rPr>
                <w:noProof/>
              </w:rPr>
              <w:t xml:space="preserve"> /subscription-data/{ueId}/context-data is a resource with a GET method</w:t>
            </w:r>
          </w:p>
          <w:p w:rsidR="001141FC" w:rsidRDefault="001141FC" w:rsidP="0011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 in 29.505 gives the resource/method details</w:t>
            </w:r>
            <w:r w:rsidR="00AF1091">
              <w:rPr>
                <w:noProof/>
              </w:rPr>
              <w:t xml:space="preserve"> as:</w:t>
            </w:r>
          </w:p>
          <w:p w:rsidR="001141FC" w:rsidRDefault="001141FC" w:rsidP="001141F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141FC" w:rsidRPr="00AF1091" w:rsidRDefault="001141FC" w:rsidP="001141FC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F1091">
              <w:rPr>
                <w:i/>
                <w:noProof/>
              </w:rPr>
              <w:t>/subscription-data/{ueId}/context-data:</w:t>
            </w:r>
          </w:p>
          <w:p w:rsidR="001141FC" w:rsidRPr="00AF1091" w:rsidRDefault="001141FC" w:rsidP="001141FC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F1091">
              <w:rPr>
                <w:i/>
                <w:noProof/>
              </w:rPr>
              <w:t>get:</w:t>
            </w:r>
          </w:p>
          <w:p w:rsidR="001141FC" w:rsidRPr="00AF1091" w:rsidRDefault="001141FC" w:rsidP="001141FC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F1091">
              <w:rPr>
                <w:i/>
                <w:noProof/>
              </w:rPr>
              <w:t>summary: Retrieve multiple context data sets of a UE</w:t>
            </w:r>
          </w:p>
          <w:p w:rsidR="001141FC" w:rsidRPr="00AF1091" w:rsidRDefault="001141FC" w:rsidP="001141FC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F1091">
              <w:rPr>
                <w:i/>
                <w:noProof/>
              </w:rPr>
              <w:t>operationId: QueryContextData</w:t>
            </w:r>
          </w:p>
          <w:p w:rsidR="001141FC" w:rsidRDefault="001141FC" w:rsidP="001141F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141FC" w:rsidP="0011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the 29.504 YAML file omits the resource path.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1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resource path</w:t>
            </w:r>
            <w:r w:rsidR="00AF1091">
              <w:rPr>
                <w:noProof/>
              </w:rPr>
              <w:t xml:space="preserve"> for the Context resource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B06" w:rsidRDefault="001D2B06" w:rsidP="001D2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UDR API cannot be properly implemented.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B1854" w:rsidRDefault="00BB1854" w:rsidP="00BB1854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TS29505_Subscription_Data with impacts to</w:t>
            </w:r>
            <w:r w:rsidRPr="00930CC2">
              <w:rPr>
                <w:bCs/>
              </w:rPr>
              <w:t xml:space="preserve"> API </w:t>
            </w:r>
            <w:proofErr w:type="spellStart"/>
            <w:r>
              <w:rPr>
                <w:bCs/>
              </w:rPr>
              <w:t>Nudr_DataRepository</w:t>
            </w:r>
            <w:proofErr w:type="spellEnd"/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1091" w:rsidRDefault="00AF1091" w:rsidP="00AF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p w:rsidR="001141FC" w:rsidRDefault="001141FC" w:rsidP="001141FC">
      <w:pPr>
        <w:pStyle w:val="Heading2"/>
      </w:pPr>
      <w:bookmarkStart w:id="3" w:name="_Toc3989709"/>
      <w:r>
        <w:t>A.2</w:t>
      </w:r>
      <w:r>
        <w:tab/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</w:p>
    <w:p w:rsidR="001141FC" w:rsidRDefault="001141FC" w:rsidP="001141FC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1141FC" w:rsidRDefault="001141FC" w:rsidP="001141FC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1141FC" w:rsidRDefault="001141FC" w:rsidP="001141FC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1141FC" w:rsidRDefault="001141FC" w:rsidP="001141FC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version: </w:t>
      </w:r>
      <w:r>
        <w:rPr>
          <w:rFonts w:ascii="Courier New" w:hAnsi="Courier New" w:hint="eastAsia"/>
          <w:noProof/>
          <w:sz w:val="16"/>
          <w:lang w:eastAsia="zh-CN"/>
        </w:rPr>
        <w:t>2</w:t>
      </w:r>
      <w:r>
        <w:rPr>
          <w:rFonts w:ascii="Courier New" w:hAnsi="Courier New"/>
          <w:noProof/>
          <w:sz w:val="16"/>
        </w:rPr>
        <w:t>.0.0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</w:t>
      </w:r>
      <w:r>
        <w:rPr>
          <w:rFonts w:ascii="Courier New" w:hAnsi="Courier New" w:hint="eastAsia"/>
          <w:noProof/>
          <w:sz w:val="16"/>
          <w:lang w:eastAsia="zh-CN"/>
        </w:rPr>
        <w:t>3</w:t>
      </w:r>
      <w:r>
        <w:rPr>
          <w:rFonts w:ascii="Courier New" w:hAnsi="Courier New"/>
          <w:noProof/>
          <w:sz w:val="16"/>
          <w:lang w:eastAsia="zh-CN"/>
        </w:rPr>
        <w:t>.0; 5G System; Unified Data Repository Services; Stage 3</w:t>
      </w:r>
    </w:p>
    <w:p w:rsidR="001141FC" w:rsidRPr="001553A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</w:t>
      </w:r>
      <w:r w:rsidRPr="001553AC">
        <w:rPr>
          <w:rFonts w:ascii="Courier New" w:hAnsi="Courier New"/>
          <w:noProof/>
          <w:sz w:val="16"/>
          <w:lang w:val="sv-SE" w:eastAsia="zh-CN"/>
        </w:rPr>
        <w:t>url: 'http://www.3gpp.org/ftp/Specs/archive/29_series/29.504/'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servers: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description: API root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  url: '{apiRoot}/nudr-dr/</w:t>
      </w:r>
      <w:r>
        <w:rPr>
          <w:rFonts w:ascii="Courier New" w:hAnsi="Courier New" w:hint="eastAsia"/>
          <w:noProof/>
          <w:sz w:val="16"/>
          <w:lang w:eastAsia="zh-CN"/>
        </w:rPr>
        <w:t>v2'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variables: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apiRoot: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default: https://example.com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>security: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- {}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oAuth2ClientCredentials: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</w:t>
      </w:r>
      <w:r>
        <w:rPr>
          <w:rFonts w:ascii="Courier New" w:hAnsi="Courier New"/>
          <w:noProof/>
          <w:sz w:val="16"/>
          <w:lang w:eastAsia="zh-CN"/>
        </w:rPr>
        <w:t xml:space="preserve">    </w:t>
      </w:r>
      <w:r>
        <w:rPr>
          <w:rFonts w:ascii="Courier New" w:hAnsi="Courier New"/>
          <w:noProof/>
          <w:sz w:val="16"/>
        </w:rPr>
        <w:t xml:space="preserve">- </w:t>
      </w:r>
      <w:r>
        <w:rPr>
          <w:rFonts w:ascii="Courier New" w:hAnsi="Courier New"/>
          <w:noProof/>
          <w:sz w:val="16"/>
          <w:lang w:eastAsia="zh-CN"/>
        </w:rPr>
        <w:t>nudr-dr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141FC" w:rsidRDefault="001141FC" w:rsidP="001141FC">
      <w:pPr>
        <w:pStyle w:val="PL"/>
      </w:pPr>
      <w:r>
        <w:t>paths:</w:t>
      </w:r>
    </w:p>
    <w:p w:rsidR="001141FC" w:rsidRDefault="001141FC" w:rsidP="001141FC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:rsidR="001141FC" w:rsidRDefault="001141FC" w:rsidP="001141FC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:rsidR="001141FC" w:rsidRDefault="001141FC" w:rsidP="001141FC">
      <w:pPr>
        <w:pStyle w:val="PL"/>
      </w:pPr>
      <w:r>
        <w:t xml:space="preserve">  /subscription-data/{ueId}/authentication-data/authentication-status:</w:t>
      </w:r>
    </w:p>
    <w:p w:rsidR="001141FC" w:rsidRDefault="001141FC" w:rsidP="001141FC">
      <w:pPr>
        <w:pStyle w:val="PL"/>
      </w:pPr>
      <w:r>
        <w:t xml:space="preserve">    $ref: 'TS29505_Subscription_Data.yaml#/paths/~1subscription-data~1%7BueId%7D~1authentication-data~1authentication-status'</w:t>
      </w:r>
    </w:p>
    <w:p w:rsidR="001141FC" w:rsidRDefault="001141FC" w:rsidP="001141FC">
      <w:pPr>
        <w:pStyle w:val="PL"/>
      </w:pPr>
      <w:r>
        <w:t xml:space="preserve">  /subscription-data/{ueId}/ue-update-confirmation-data/sor-data:</w:t>
      </w:r>
    </w:p>
    <w:p w:rsidR="001141FC" w:rsidRDefault="001141FC" w:rsidP="001141FC">
      <w:pPr>
        <w:pStyle w:val="PL"/>
      </w:pPr>
      <w:r>
        <w:t xml:space="preserve">    $ref: 'TS29505_Subscription_Data.yaml#/paths/~1subscription-data~1%7BueId%7D~1ue-update-confirmation-data~1sor-data'</w:t>
      </w:r>
    </w:p>
    <w:p w:rsidR="001141FC" w:rsidRDefault="001141FC" w:rsidP="001141FC">
      <w:pPr>
        <w:pStyle w:val="PL"/>
      </w:pPr>
      <w:r>
        <w:t xml:space="preserve">  /subscription-data/{ueId}/{servingPlmnId}/provisioned-data:</w:t>
      </w:r>
    </w:p>
    <w:p w:rsidR="001141FC" w:rsidRPr="00311845" w:rsidRDefault="001141FC" w:rsidP="001141FC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:rsidR="001141FC" w:rsidRDefault="001141FC" w:rsidP="001141FC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4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4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1141FC" w:rsidRDefault="001141FC" w:rsidP="001141FC">
      <w:pPr>
        <w:pStyle w:val="PL"/>
      </w:pPr>
      <w:r>
        <w:t xml:space="preserve">  /subscription-data/{ueId}/{servingPlmnId}/provisioned-data/smf-selection-subscription-data: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1141FC" w:rsidRDefault="001141FC" w:rsidP="001141FC">
      <w:pPr>
        <w:pStyle w:val="PL"/>
      </w:pPr>
      <w:r>
        <w:t xml:space="preserve">  /subscription-data/{ueId}/{servingPlmnId}/provisioned-data/sm-data: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1141FC" w:rsidRDefault="001141FC" w:rsidP="001141FC">
      <w:pPr>
        <w:pStyle w:val="PL"/>
        <w:rPr>
          <w:ins w:id="5" w:author="Anders Askerup" w:date="2019-03-29T11:08:00Z"/>
        </w:rPr>
      </w:pPr>
      <w:ins w:id="6" w:author="Anders Askerup" w:date="2019-03-29T11:07:00Z">
        <w:r>
          <w:t xml:space="preserve">  /subscription-data/{ueId}/context-data</w:t>
        </w:r>
      </w:ins>
      <w:ins w:id="7" w:author="Anders Askerup" w:date="2019-03-29T11:08:00Z">
        <w:r>
          <w:t>:</w:t>
        </w:r>
      </w:ins>
    </w:p>
    <w:p w:rsidR="001141FC" w:rsidRDefault="001141FC" w:rsidP="001141FC">
      <w:pPr>
        <w:pStyle w:val="PL"/>
        <w:rPr>
          <w:ins w:id="8" w:author="Anders Askerup" w:date="2019-03-29T11:07:00Z"/>
        </w:rPr>
      </w:pPr>
      <w:ins w:id="9" w:author="Anders Askerup" w:date="2019-03-29T11:08:00Z">
        <w:r>
          <w:rPr>
            <w:lang w:val="fr-FR"/>
          </w:rPr>
          <w:t xml:space="preserve">    </w:t>
        </w:r>
        <w:r w:rsidRPr="001141FC">
          <w:rPr>
            <w:lang w:val="fr-FR"/>
          </w:rPr>
          <w:t>$ref: 'TS29505_Subscription_Data.yaml#/paths/~1subscription-data~1%7BueId%7D~1context-data'</w:t>
        </w:r>
      </w:ins>
    </w:p>
    <w:p w:rsidR="001141FC" w:rsidRDefault="001141FC" w:rsidP="001141FC">
      <w:pPr>
        <w:pStyle w:val="PL"/>
      </w:pPr>
      <w:r>
        <w:t xml:space="preserve">  /subscription-data/{ueId}/context-data/amf-3gpp-access: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1141FC" w:rsidRDefault="001141FC" w:rsidP="001141FC">
      <w:pPr>
        <w:pStyle w:val="PL"/>
      </w:pPr>
      <w:r>
        <w:t xml:space="preserve">  /subscription-data/{ueId}/context-data/amf-non-3gpp-access: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1141FC" w:rsidRDefault="001141FC" w:rsidP="001141FC">
      <w:pPr>
        <w:pStyle w:val="PL"/>
      </w:pPr>
      <w:r>
        <w:t xml:space="preserve">  /subscription-data/{ueId}/context-data/smf-registrations: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1141FC" w:rsidRDefault="001141FC" w:rsidP="001141FC">
      <w:pPr>
        <w:pStyle w:val="PL"/>
      </w:pPr>
      <w:r>
        <w:t xml:space="preserve">  /subscription-data/{ueId}/context-data/smf-registrations/{pduSessionId}: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1141FC" w:rsidRDefault="001141FC" w:rsidP="001141FC">
      <w:pPr>
        <w:pStyle w:val="PL"/>
      </w:pPr>
      <w:r>
        <w:t xml:space="preserve">  /subscription-data/{ueId}/operator-specific-data: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1141FC" w:rsidRDefault="001141FC" w:rsidP="001141FC">
      <w:pPr>
        <w:pStyle w:val="PL"/>
      </w:pPr>
      <w:r>
        <w:t xml:space="preserve">  /subscription-data/{ueId}/context-data/smsf-3gpp-access: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1141FC" w:rsidRDefault="001141FC" w:rsidP="001141FC">
      <w:pPr>
        <w:pStyle w:val="PL"/>
      </w:pPr>
      <w:r>
        <w:t xml:space="preserve">  /subscription-data/{ueId}/context-data/smsf-non-3gpp-access: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1141FC" w:rsidRDefault="001141FC" w:rsidP="001141FC">
      <w:pPr>
        <w:pStyle w:val="PL"/>
      </w:pPr>
      <w:r>
        <w:t xml:space="preserve">  /subscription-data/{ueId}/{servingPlmnId}/provisioned-data/sms-mng-data: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1141FC" w:rsidRDefault="001141FC" w:rsidP="001141FC">
      <w:pPr>
        <w:pStyle w:val="PL"/>
      </w:pPr>
      <w:r>
        <w:t xml:space="preserve">  /subscription-data/{ueId}/{servingPlmnId}/provisioned-data/sms-data: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1141FC" w:rsidRDefault="001141FC" w:rsidP="001141FC">
      <w:pPr>
        <w:pStyle w:val="PL"/>
      </w:pPr>
      <w:r>
        <w:t xml:space="preserve">  /subscription-data/{ueId}/pp-data: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1141FC" w:rsidRDefault="001141FC" w:rsidP="001141FC">
      <w:pPr>
        <w:pStyle w:val="PL"/>
      </w:pPr>
      <w:r>
        <w:t xml:space="preserve">  /subscription-data/{ueId}/context-data/ee-subscriptions: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1141FC" w:rsidRDefault="001141FC" w:rsidP="001141FC">
      <w:pPr>
        <w:pStyle w:val="PL"/>
      </w:pPr>
      <w:r>
        <w:t xml:space="preserve">  /subscription-data/{ueId}/context-data/ee-subscriptions/{subsId}: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:rsidR="001141FC" w:rsidRDefault="001141FC" w:rsidP="001141FC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:rsidR="001141FC" w:rsidRDefault="001141FC" w:rsidP="001141FC">
      <w:pPr>
        <w:pStyle w:val="PL"/>
      </w:pPr>
      <w:r>
        <w:t xml:space="preserve">  /subscription-data/{ueId}/context-data/sdm-subscriptions: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1141FC" w:rsidRDefault="001141FC" w:rsidP="001141FC">
      <w:pPr>
        <w:pStyle w:val="PL"/>
      </w:pPr>
      <w:r>
        <w:t xml:space="preserve">  /subscription-data/{ueId}/context-data/sdm-subscriptions/{subsId}: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:rsidR="001141FC" w:rsidRDefault="001141FC" w:rsidP="001141FC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:rsidR="001141FC" w:rsidRDefault="001141FC" w:rsidP="001141FC">
      <w:pPr>
        <w:pStyle w:val="PL"/>
      </w:pPr>
      <w:r>
        <w:t xml:space="preserve">  /subscription-data/subs-to-notify: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1141FC" w:rsidRDefault="001141FC" w:rsidP="001141FC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1141FC" w:rsidRDefault="001141FC" w:rsidP="001141FC">
      <w:pPr>
        <w:pStyle w:val="PL"/>
      </w:pPr>
      <w:r>
        <w:t xml:space="preserve">  /subscription-data/{ueId}/{servingPlmnId}/provisioned-data/trace-data: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1141FC" w:rsidRPr="005446A7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:rsidR="001141FC" w:rsidRPr="005446A7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:rsidR="001141FC" w:rsidRPr="005446A7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:rsidR="001141FC" w:rsidRPr="00311845" w:rsidRDefault="001141FC" w:rsidP="001141FC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:rsidR="001141FC" w:rsidRDefault="001141FC" w:rsidP="001141FC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{ueId}/am-data: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1141FC" w:rsidRDefault="001141FC" w:rsidP="001141FC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1141FC" w:rsidRDefault="001141FC" w:rsidP="001141FC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1141FC" w:rsidRDefault="001141FC" w:rsidP="001141FC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1141FC" w:rsidRDefault="001141FC" w:rsidP="001141FC">
      <w:pPr>
        <w:pStyle w:val="PL"/>
      </w:pPr>
      <w:r>
        <w:t xml:space="preserve">  /policy-data/sponsor-connectivity-data/{sponsorId}: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1141FC" w:rsidRDefault="001141FC" w:rsidP="001141FC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1141FC" w:rsidRDefault="001141FC" w:rsidP="001141FC">
      <w:pPr>
        <w:pStyle w:val="PL"/>
      </w:pPr>
      <w:r>
        <w:t xml:space="preserve">  /policy-data/bdt-data/{bdtReferenceId}: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1141FC" w:rsidRDefault="001141FC" w:rsidP="001141FC">
      <w:pPr>
        <w:pStyle w:val="PL"/>
      </w:pPr>
      <w:r>
        <w:t xml:space="preserve">  /policy-data/subs-to-notify: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1141FC" w:rsidRDefault="001141FC" w:rsidP="001141FC">
      <w:pPr>
        <w:pStyle w:val="PL"/>
      </w:pPr>
      <w:r>
        <w:t xml:space="preserve">  /policy-data/subs-to-notify/{subsId}: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1141FC" w:rsidRDefault="001141FC" w:rsidP="001141FC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1141FC" w:rsidRDefault="001141FC" w:rsidP="001141FC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/application-data/pfds: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1141FC" w:rsidRDefault="001141FC" w:rsidP="001141FC">
      <w:pPr>
        <w:pStyle w:val="PL"/>
      </w:pPr>
      <w:r>
        <w:t xml:space="preserve">  /application-data/pfds/{app</w:t>
      </w:r>
      <w:r>
        <w:rPr>
          <w:rFonts w:eastAsiaTheme="minorEastAsia" w:hint="eastAsia"/>
          <w:lang w:eastAsia="zh-CN"/>
        </w:rPr>
        <w:t>Id</w:t>
      </w:r>
      <w:r>
        <w:t>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'TS29519_Application_Data.yaml#/paths/~1application-data~1pfds~1%7B</w:t>
      </w:r>
      <w:r>
        <w:t>app</w:t>
      </w:r>
      <w:r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/application-data/influenceData: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/application-data/influenceData/{</w:t>
      </w:r>
      <w:r w:rsidRPr="001573F7">
        <w:t>influenceId</w:t>
      </w:r>
      <w:r>
        <w:t>}:</w:t>
      </w:r>
    </w:p>
    <w:p w:rsidR="001141FC" w:rsidRDefault="001141FC" w:rsidP="001141FC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Pr="001573F7">
        <w:t>influenceId</w:t>
      </w:r>
      <w:r>
        <w:t>%7D</w:t>
      </w:r>
      <w:r>
        <w:rPr>
          <w:lang w:val="fr-FR"/>
        </w:rPr>
        <w:t>'</w:t>
      </w:r>
    </w:p>
    <w:p w:rsidR="001141FC" w:rsidRPr="00677506" w:rsidRDefault="001141FC" w:rsidP="001141FC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:rsidR="001141FC" w:rsidRPr="00FB4C35" w:rsidRDefault="001141FC" w:rsidP="001141FC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/application-data/influenceData/subs</w:t>
      </w:r>
      <w:r>
        <w:rPr>
          <w:rFonts w:eastAsiaTheme="minorEastAsia" w:hint="eastAsia"/>
          <w:lang w:eastAsia="zh-CN"/>
        </w:rPr>
        <w:t>-to-notify</w:t>
      </w:r>
      <w:r>
        <w:t>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/application-data/influenceData/subs</w:t>
      </w:r>
      <w:r>
        <w:rPr>
          <w:rFonts w:hint="eastAsia"/>
          <w:lang w:eastAsia="zh-CN"/>
        </w:rPr>
        <w:t>-to-notify</w:t>
      </w:r>
      <w:r>
        <w:t>/{subscriptionId}: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/exposure-data/{ueId}/access-and-mobility-data: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/exposure-data/{ueId}/session-management-data/{pduSessionId}: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/exposure-data/subs-to-notify: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1141FC" w:rsidRDefault="001141FC" w:rsidP="001141FC">
      <w:pPr>
        <w:pStyle w:val="PL"/>
      </w:pPr>
      <w:r>
        <w:t xml:space="preserve">  /exposure-data/subs-to-notify/{subId}: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>components:</w:t>
      </w:r>
    </w:p>
    <w:p w:rsidR="001141FC" w:rsidRDefault="001141FC" w:rsidP="001141FC">
      <w:pPr>
        <w:pStyle w:val="PL"/>
      </w:pPr>
      <w:r>
        <w:t xml:space="preserve">  securitySchemes:</w:t>
      </w:r>
    </w:p>
    <w:p w:rsidR="001141FC" w:rsidRDefault="001141FC" w:rsidP="001141FC">
      <w:pPr>
        <w:pStyle w:val="PL"/>
      </w:pPr>
      <w:r>
        <w:t xml:space="preserve">    oAuth2ClientCredentials:</w:t>
      </w:r>
    </w:p>
    <w:p w:rsidR="001141FC" w:rsidRDefault="001141FC" w:rsidP="001141FC">
      <w:pPr>
        <w:pStyle w:val="PL"/>
      </w:pPr>
      <w:r>
        <w:t xml:space="preserve">      type: oauth2</w:t>
      </w:r>
    </w:p>
    <w:p w:rsidR="001141FC" w:rsidRDefault="001141FC" w:rsidP="001141FC">
      <w:pPr>
        <w:pStyle w:val="PL"/>
      </w:pPr>
      <w:r>
        <w:t xml:space="preserve">      flows:</w:t>
      </w:r>
    </w:p>
    <w:p w:rsidR="001141FC" w:rsidRDefault="001141FC" w:rsidP="001141FC">
      <w:pPr>
        <w:pStyle w:val="PL"/>
      </w:pPr>
      <w:r>
        <w:t xml:space="preserve">        clientCredentials:</w:t>
      </w:r>
    </w:p>
    <w:p w:rsidR="001141FC" w:rsidRDefault="001141FC" w:rsidP="001141FC">
      <w:pPr>
        <w:pStyle w:val="PL"/>
      </w:pPr>
      <w:r>
        <w:t xml:space="preserve">          tokenUrl: '{nrfApiRoot}/oauth2/token'</w:t>
      </w:r>
    </w:p>
    <w:p w:rsidR="001141FC" w:rsidRDefault="001141FC" w:rsidP="001141FC">
      <w:pPr>
        <w:pStyle w:val="PL"/>
        <w:rPr>
          <w:lang w:eastAsia="zh-CN"/>
        </w:rPr>
      </w:pPr>
      <w:r>
        <w:t xml:space="preserve">          scopes:</w:t>
      </w:r>
    </w:p>
    <w:p w:rsidR="001141FC" w:rsidRDefault="001141FC" w:rsidP="001141FC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1141FC" w:rsidRDefault="001141FC">
      <w:pPr>
        <w:rPr>
          <w:noProof/>
        </w:rPr>
      </w:pPr>
    </w:p>
    <w:p w:rsidR="00AF1091" w:rsidRDefault="00AF1091" w:rsidP="00AF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F1091" w:rsidRDefault="00AF1091">
      <w:pPr>
        <w:rPr>
          <w:noProof/>
        </w:rPr>
      </w:pPr>
    </w:p>
    <w:sectPr w:rsidR="00AF10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BD6" w:rsidRDefault="008A5BD6">
      <w:r>
        <w:separator/>
      </w:r>
    </w:p>
  </w:endnote>
  <w:endnote w:type="continuationSeparator" w:id="0">
    <w:p w:rsidR="008A5BD6" w:rsidRDefault="008A5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BD6" w:rsidRDefault="008A5BD6">
      <w:r>
        <w:separator/>
      </w:r>
    </w:p>
  </w:footnote>
  <w:footnote w:type="continuationSeparator" w:id="0">
    <w:p w:rsidR="008A5BD6" w:rsidRDefault="008A5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6598"/>
    <w:rsid w:val="001141FC"/>
    <w:rsid w:val="00145D43"/>
    <w:rsid w:val="001516A5"/>
    <w:rsid w:val="00192C46"/>
    <w:rsid w:val="001A08B3"/>
    <w:rsid w:val="001A7B60"/>
    <w:rsid w:val="001B52F0"/>
    <w:rsid w:val="001B7A65"/>
    <w:rsid w:val="001D2B06"/>
    <w:rsid w:val="001E41F3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610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5BD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091"/>
    <w:rsid w:val="00B258BB"/>
    <w:rsid w:val="00B63382"/>
    <w:rsid w:val="00B67B97"/>
    <w:rsid w:val="00B76E50"/>
    <w:rsid w:val="00B968C8"/>
    <w:rsid w:val="00BA3EC5"/>
    <w:rsid w:val="00BA51D9"/>
    <w:rsid w:val="00BB1854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42F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141F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7453C-F286-47B9-A7DC-AF9066AAB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1859</Words>
  <Characters>10602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5</cp:revision>
  <cp:lastPrinted>1900-01-01T05:00:00Z</cp:lastPrinted>
  <dcterms:created xsi:type="dcterms:W3CDTF">2019-04-10T04:28:00Z</dcterms:created>
  <dcterms:modified xsi:type="dcterms:W3CDTF">2019-04-10T04:32:00Z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29.504</vt:lpwstr>
  </property>
  <property fmtid="{D5CDD505-2E9C-101B-9397-08002B2CF9AE}" pid="10" name="Cr#">
    <vt:lpwstr>0034</vt:lpwstr>
  </property>
  <property fmtid="{D5CDD505-2E9C-101B-9397-08002B2CF9AE}" pid="11" name="Revision">
    <vt:lpwstr>1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Enterprise, 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2019-04-09</vt:lpwstr>
  </property>
  <property fmtid="{D5CDD505-2E9C-101B-9397-08002B2CF9AE}" pid="18" name="Release">
    <vt:lpwstr>Rel-15</vt:lpwstr>
  </property>
  <property fmtid="{D5CDD505-2E9C-101B-9397-08002B2CF9AE}" pid="19" name="CrTitle">
    <vt:lpwstr>Missing Context Path</vt:lpwstr>
  </property>
  <property fmtid="{D5CDD505-2E9C-101B-9397-08002B2CF9AE}" pid="20" name="MtgTitle">
    <vt:lpwstr>&lt;MTG_TITLE&gt;</vt:lpwstr>
  </property>
</Properties>
</file>